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312387"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5178</w:t>
      </w:r>
    </w:p>
    <w:p w:rsidR="006E1237" w:rsidRDefault="006E082E" w:rsidP="006E082E">
      <w:pPr>
        <w:ind w:left="2127" w:hanging="2127"/>
        <w:rPr>
          <w:rFonts w:ascii="Arial" w:hAnsi="Arial"/>
          <w:b/>
          <w:sz w:val="24"/>
        </w:rPr>
      </w:pPr>
      <w:r>
        <w:rPr>
          <w:rFonts w:ascii="Arial" w:hAnsi="Arial"/>
          <w:b/>
          <w:sz w:val="24"/>
        </w:rPr>
        <w:t xml:space="preserve">E-Meeting, </w:t>
      </w:r>
      <w:r w:rsidR="00312387">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131C31">
            <w:pPr>
              <w:pStyle w:val="CRCoverPage"/>
              <w:spacing w:after="0"/>
              <w:jc w:val="right"/>
              <w:rPr>
                <w:i/>
                <w:noProof/>
              </w:rPr>
            </w:pPr>
            <w:r>
              <w:rPr>
                <w:i/>
                <w:noProof/>
                <w:sz w:val="14"/>
              </w:rPr>
              <w:t>CR-Form-v12.</w:t>
            </w:r>
            <w:r w:rsidR="00131C31">
              <w:rPr>
                <w:i/>
                <w:noProof/>
                <w:sz w:val="14"/>
              </w:rPr>
              <w:t>1</w:t>
            </w:r>
            <w:bookmarkStart w:id="1" w:name="_GoBack"/>
            <w:bookmarkEnd w:id="1"/>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12387">
            <w:pPr>
              <w:pStyle w:val="CRCoverPage"/>
              <w:spacing w:after="0"/>
              <w:rPr>
                <w:rFonts w:hint="eastAsia"/>
                <w:noProof/>
                <w:lang w:eastAsia="zh-CN"/>
              </w:rPr>
            </w:pPr>
            <w:r>
              <w:rPr>
                <w:rFonts w:hint="eastAsia"/>
                <w:noProof/>
                <w:lang w:eastAsia="zh-CN"/>
              </w:rPr>
              <w:t>0</w:t>
            </w:r>
            <w:r>
              <w:rPr>
                <w:noProof/>
                <w:lang w:eastAsia="zh-CN"/>
              </w:rPr>
              <w:t>622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C4703">
            <w:pPr>
              <w:pStyle w:val="CRCoverPage"/>
              <w:spacing w:after="0"/>
              <w:jc w:val="center"/>
              <w:rPr>
                <w:noProof/>
                <w:sz w:val="28"/>
              </w:rPr>
            </w:pPr>
            <w:r>
              <w:rPr>
                <w:b/>
                <w:noProof/>
                <w:sz w:val="28"/>
              </w:rPr>
              <w:t>1</w:t>
            </w:r>
            <w:r w:rsidR="00CC4703">
              <w:rPr>
                <w:b/>
                <w:noProof/>
                <w:sz w:val="28"/>
              </w:rPr>
              <w:t>7</w:t>
            </w:r>
            <w:r>
              <w:rPr>
                <w:b/>
                <w:noProof/>
                <w:sz w:val="28"/>
              </w:rPr>
              <w:t>.</w:t>
            </w:r>
            <w:r w:rsidR="00CC4703">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833523">
            <w:pPr>
              <w:pStyle w:val="CRCoverPage"/>
              <w:spacing w:after="0"/>
              <w:ind w:left="100"/>
              <w:rPr>
                <w:noProof/>
                <w:lang w:eastAsia="zh-CN"/>
              </w:rPr>
            </w:pPr>
            <w:r>
              <w:rPr>
                <w:rFonts w:hint="eastAsia"/>
                <w:noProof/>
                <w:lang w:eastAsia="zh-CN"/>
              </w:rPr>
              <w:t xml:space="preserve">Correction to </w:t>
            </w:r>
            <w:r w:rsidR="00833523">
              <w:rPr>
                <w:noProof/>
                <w:lang w:eastAsia="zh-CN"/>
              </w:rPr>
              <w:t>access network information</w:t>
            </w:r>
            <w:r>
              <w:rPr>
                <w:rFonts w:hint="eastAsia"/>
                <w:noProof/>
                <w:lang w:eastAsia="zh-CN"/>
              </w:rPr>
              <w:t xml:space="preserve"> report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33523" w:rsidP="00571560">
            <w:pPr>
              <w:pStyle w:val="CRCoverPage"/>
              <w:spacing w:after="0"/>
              <w:ind w:left="100"/>
              <w:rPr>
                <w:noProof/>
                <w:lang w:eastAsia="zh-CN"/>
              </w:rPr>
            </w:pPr>
            <w:r w:rsidRPr="00160D73">
              <w:rPr>
                <w:noProof/>
              </w:rPr>
              <w:t>5GS_Ph1-CT</w:t>
            </w:r>
            <w:r>
              <w:rPr>
                <w:noProof/>
              </w:rPr>
              <w:t>, 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C4703">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CC4703">
            <w:pPr>
              <w:pStyle w:val="CRCoverPage"/>
              <w:spacing w:after="0"/>
              <w:ind w:left="100"/>
              <w:rPr>
                <w:noProof/>
              </w:rPr>
            </w:pPr>
            <w:r>
              <w:rPr>
                <w:noProof/>
              </w:rPr>
              <w:t>Rel-</w:t>
            </w:r>
            <w:r w:rsidR="0065175F">
              <w:rPr>
                <w:noProof/>
              </w:rPr>
              <w:t>1</w:t>
            </w:r>
            <w:r w:rsidR="00CC4703">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31C31">
              <w:rPr>
                <w:i/>
                <w:noProof/>
                <w:sz w:val="18"/>
              </w:rPr>
              <w:t>Rel-8</w:t>
            </w:r>
            <w:r w:rsidR="00131C31">
              <w:rPr>
                <w:i/>
                <w:noProof/>
                <w:sz w:val="18"/>
              </w:rPr>
              <w:tab/>
              <w:t>(Release 8)</w:t>
            </w:r>
            <w:r w:rsidR="00131C31">
              <w:rPr>
                <w:i/>
                <w:noProof/>
                <w:sz w:val="18"/>
              </w:rPr>
              <w:br/>
              <w:t>Rel-9</w:t>
            </w:r>
            <w:r w:rsidR="00131C31">
              <w:rPr>
                <w:i/>
                <w:noProof/>
                <w:sz w:val="18"/>
              </w:rPr>
              <w:tab/>
              <w:t>(Release 9)</w:t>
            </w:r>
            <w:r w:rsidR="00131C31">
              <w:rPr>
                <w:i/>
                <w:noProof/>
                <w:sz w:val="18"/>
              </w:rPr>
              <w:br/>
              <w:t>Rel-10</w:t>
            </w:r>
            <w:r w:rsidR="00131C31">
              <w:rPr>
                <w:i/>
                <w:noProof/>
                <w:sz w:val="18"/>
              </w:rPr>
              <w:tab/>
              <w:t>(Release 10)</w:t>
            </w:r>
            <w:r w:rsidR="00131C31">
              <w:rPr>
                <w:i/>
                <w:noProof/>
                <w:sz w:val="18"/>
              </w:rPr>
              <w:br/>
              <w:t>Rel-11</w:t>
            </w:r>
            <w:r w:rsidR="00131C31">
              <w:rPr>
                <w:i/>
                <w:noProof/>
                <w:sz w:val="18"/>
              </w:rPr>
              <w:tab/>
              <w:t>(Release 11)</w:t>
            </w:r>
            <w:r w:rsidR="00131C31">
              <w:rPr>
                <w:i/>
                <w:noProof/>
                <w:sz w:val="18"/>
              </w:rPr>
              <w:br/>
              <w:t>…</w:t>
            </w:r>
            <w:r w:rsidR="00131C31">
              <w:rPr>
                <w:i/>
                <w:noProof/>
                <w:sz w:val="18"/>
              </w:rPr>
              <w:br/>
              <w:t>Rel-15</w:t>
            </w:r>
            <w:r w:rsidR="00131C31">
              <w:rPr>
                <w:i/>
                <w:noProof/>
                <w:sz w:val="18"/>
              </w:rPr>
              <w:tab/>
              <w:t>(Release 15)</w:t>
            </w:r>
            <w:r w:rsidR="00131C31">
              <w:rPr>
                <w:i/>
                <w:noProof/>
                <w:sz w:val="18"/>
              </w:rPr>
              <w:br/>
              <w:t>Rel-16</w:t>
            </w:r>
            <w:r w:rsidR="00131C31">
              <w:rPr>
                <w:i/>
                <w:noProof/>
                <w:sz w:val="18"/>
              </w:rPr>
              <w:tab/>
              <w:t>(Release 16)</w:t>
            </w:r>
            <w:r w:rsidR="00131C31">
              <w:rPr>
                <w:i/>
                <w:noProof/>
                <w:sz w:val="18"/>
              </w:rPr>
              <w:br/>
              <w:t>Rel-17</w:t>
            </w:r>
            <w:r w:rsidR="00131C31">
              <w:rPr>
                <w:i/>
                <w:noProof/>
                <w:sz w:val="18"/>
              </w:rPr>
              <w:tab/>
              <w:t>(Release 17)</w:t>
            </w:r>
            <w:r w:rsidR="00131C31">
              <w:rPr>
                <w:i/>
                <w:noProof/>
                <w:sz w:val="18"/>
              </w:rPr>
              <w:br/>
              <w:t>Rel-18</w:t>
            </w:r>
            <w:r w:rsidR="00131C31">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2F3050" w:rsidP="002F3050">
            <w:pPr>
              <w:pStyle w:val="CRCoverPage"/>
              <w:spacing w:after="0"/>
            </w:pPr>
            <w:r>
              <w:rPr>
                <w:lang w:eastAsia="zh-CN"/>
              </w:rPr>
              <w:t>For the access network information report case, the current location shall be report for the IMS to perform the correct action.</w:t>
            </w:r>
            <w:r w:rsidR="001006DD">
              <w:t xml:space="preserve"> </w:t>
            </w:r>
          </w:p>
          <w:p w:rsidR="002E1003" w:rsidRDefault="00730A9D" w:rsidP="002F3050">
            <w:pPr>
              <w:pStyle w:val="CRCoverPage"/>
              <w:spacing w:after="0"/>
              <w:rPr>
                <w:lang w:eastAsia="zh-CN"/>
              </w:rPr>
            </w:pPr>
            <w:r w:rsidRPr="00730A9D">
              <w:rPr>
                <w:rFonts w:hint="eastAsia"/>
                <w:lang w:eastAsia="zh-CN"/>
              </w:rPr>
              <w:t>C4-205324</w:t>
            </w:r>
            <w:r w:rsidR="002E1003">
              <w:rPr>
                <w:lang w:eastAsia="zh-CN"/>
              </w:rPr>
              <w:t xml:space="preserve"> proposes to define a current location flag to indicate that a current location shall be report</w:t>
            </w:r>
            <w:r>
              <w:rPr>
                <w:lang w:eastAsia="zh-CN"/>
              </w:rPr>
              <w: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300632" w:rsidP="006274D0">
            <w:pPr>
              <w:pStyle w:val="CRCoverPage"/>
              <w:spacing w:after="0"/>
              <w:rPr>
                <w:noProof/>
                <w:lang w:eastAsia="zh-CN"/>
              </w:rPr>
            </w:pPr>
            <w:r>
              <w:t xml:space="preserve">The SMF shall apply the </w:t>
            </w:r>
            <w:proofErr w:type="spellStart"/>
            <w:r>
              <w:t>Namf_EventExposure</w:t>
            </w:r>
            <w:proofErr w:type="spellEnd"/>
            <w:r>
              <w:t xml:space="preserve"> service for </w:t>
            </w:r>
            <w:r w:rsidRPr="003B2883">
              <w:t>Time-Zone-</w:t>
            </w:r>
            <w:proofErr w:type="gramStart"/>
            <w:r w:rsidRPr="003B2883">
              <w:t>Report</w:t>
            </w:r>
            <w:r>
              <w:t xml:space="preserve">  and</w:t>
            </w:r>
            <w:proofErr w:type="gramEnd"/>
            <w:r>
              <w:t xml:space="preserve">/or </w:t>
            </w:r>
            <w:r w:rsidRPr="003B2883">
              <w:t>Location-Report</w:t>
            </w:r>
            <w:r>
              <w:t xml:space="preserve"> event with One-Time Report type as defined in </w:t>
            </w:r>
            <w:proofErr w:type="spellStart"/>
            <w:r>
              <w:t>subclause</w:t>
            </w:r>
            <w:proofErr w:type="spellEnd"/>
            <w:r>
              <w:t xml:space="preserve"> 5.3.1 of 3GPP TS 29.518 [36] and set the </w:t>
            </w:r>
            <w:r w:rsidR="006274D0">
              <w:rPr>
                <w:rFonts w:eastAsia="宋体"/>
              </w:rPr>
              <w:t>current location</w:t>
            </w:r>
            <w:r w:rsidRPr="00140E21">
              <w:rPr>
                <w:rFonts w:eastAsia="宋体"/>
              </w:rPr>
              <w:t xml:space="preserve"> flag</w:t>
            </w:r>
            <w:r>
              <w:t xml:space="preserve"> if the related information is not available to obtain this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00632" w:rsidP="00300632">
            <w:pPr>
              <w:pStyle w:val="CRCoverPage"/>
              <w:spacing w:after="0"/>
              <w:rPr>
                <w:noProof/>
                <w:lang w:eastAsia="zh-CN"/>
              </w:rPr>
            </w:pPr>
            <w:r>
              <w:rPr>
                <w:rFonts w:hint="eastAsia"/>
                <w:noProof/>
                <w:lang w:eastAsia="zh-CN"/>
              </w:rPr>
              <w:t>T</w:t>
            </w:r>
            <w:r>
              <w:rPr>
                <w:noProof/>
                <w:lang w:eastAsia="zh-CN"/>
              </w:rPr>
              <w:t>he reported location is not current location. The IMS can’t perform the correct action.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300632" w:rsidP="00A915EF">
            <w:pPr>
              <w:pStyle w:val="CRCoverPage"/>
              <w:spacing w:after="0"/>
              <w:ind w:left="100"/>
              <w:rPr>
                <w:noProof/>
                <w:lang w:eastAsia="zh-CN"/>
              </w:rPr>
            </w:pPr>
            <w:r>
              <w:rPr>
                <w:rFonts w:hint="eastAsia"/>
                <w:noProof/>
                <w:lang w:eastAsia="zh-CN"/>
              </w:rPr>
              <w:t>4</w:t>
            </w:r>
            <w:r>
              <w:rPr>
                <w:noProof/>
                <w:lang w:eastAsia="zh-CN"/>
              </w:rPr>
              <w:t>.2.4.9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2F30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rsidP="004F5EA0">
            <w:pPr>
              <w:pStyle w:val="CRCoverPage"/>
              <w:spacing w:after="0"/>
              <w:ind w:left="99"/>
              <w:rPr>
                <w:noProof/>
              </w:rPr>
            </w:pPr>
            <w:r>
              <w:rPr>
                <w:noProof/>
              </w:rPr>
              <w:t>TS</w:t>
            </w:r>
            <w:r w:rsidR="002F3050">
              <w:rPr>
                <w:noProof/>
              </w:rPr>
              <w:t xml:space="preserve"> 2</w:t>
            </w:r>
            <w:r w:rsidR="004F5EA0">
              <w:rPr>
                <w:noProof/>
              </w:rPr>
              <w:t>9.518</w:t>
            </w:r>
            <w:r w:rsidR="002F3050">
              <w:rPr>
                <w:noProof/>
              </w:rPr>
              <w:t xml:space="preserve"> CR#</w:t>
            </w:r>
            <w:r>
              <w:rPr>
                <w:noProof/>
              </w:rPr>
              <w:t xml:space="preserve"> </w:t>
            </w:r>
            <w:r w:rsidR="00730A9D">
              <w:rPr>
                <w:noProof/>
              </w:rPr>
              <w:t>0425</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8E33A8">
            <w:pPr>
              <w:pStyle w:val="CRCoverPage"/>
              <w:spacing w:after="0"/>
              <w:ind w:left="100"/>
              <w:rPr>
                <w:noProof/>
              </w:rPr>
            </w:pPr>
            <w:r w:rsidRPr="005E763A">
              <w:rPr>
                <w:noProof/>
              </w:rPr>
              <w:t>This CR</w:t>
            </w:r>
            <w:r w:rsidR="008E33A8">
              <w:rPr>
                <w:noProof/>
              </w:rPr>
              <w:t xml:space="preserve"> does not impact the OpenAPI file</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D3A3D" w:rsidRDefault="008D3A3D" w:rsidP="008D3A3D">
      <w:pPr>
        <w:pStyle w:val="4"/>
      </w:pPr>
      <w:bookmarkStart w:id="3" w:name="_Toc28012094"/>
      <w:bookmarkStart w:id="4" w:name="_Toc34122946"/>
      <w:bookmarkStart w:id="5" w:name="_Toc36037896"/>
      <w:bookmarkStart w:id="6" w:name="_Toc38875278"/>
      <w:bookmarkStart w:id="7" w:name="_Toc43191758"/>
      <w:bookmarkStart w:id="8" w:name="_Toc45133152"/>
      <w:bookmarkStart w:id="9" w:name="_Toc51316656"/>
      <w:bookmarkStart w:id="10" w:name="_Toc51761836"/>
      <w:r>
        <w:t>4.2.4.9</w:t>
      </w:r>
      <w:r>
        <w:tab/>
        <w:t>Request and Report of Access Network Information</w:t>
      </w:r>
      <w:bookmarkEnd w:id="3"/>
      <w:bookmarkEnd w:id="4"/>
      <w:bookmarkEnd w:id="5"/>
      <w:bookmarkEnd w:id="6"/>
      <w:bookmarkEnd w:id="7"/>
      <w:bookmarkEnd w:id="8"/>
      <w:bookmarkEnd w:id="9"/>
      <w:bookmarkEnd w:id="10"/>
    </w:p>
    <w:p w:rsidR="008D3A3D" w:rsidRDefault="008D3A3D" w:rsidP="008D3A3D">
      <w:r>
        <w:t xml:space="preserve">If the </w:t>
      </w:r>
      <w:proofErr w:type="spellStart"/>
      <w:r>
        <w:t>NetLoc</w:t>
      </w:r>
      <w:proofErr w:type="spellEnd"/>
      <w:r>
        <w:t xml:space="preserve"> as defined in </w:t>
      </w:r>
      <w:proofErr w:type="spellStart"/>
      <w:r>
        <w:t>subclause</w:t>
      </w:r>
      <w:proofErr w:type="spellEnd"/>
      <w:r>
        <w:t xml:space="preserve"> 5.8 is supported, the PCF may request the SMF to report the access network information as defined in </w:t>
      </w:r>
      <w:proofErr w:type="spellStart"/>
      <w:r>
        <w:t>subclause</w:t>
      </w:r>
      <w:proofErr w:type="spellEnd"/>
      <w:r>
        <w:t> 4.2.6.5.4.</w:t>
      </w:r>
    </w:p>
    <w:p w:rsidR="008D3A3D" w:rsidRDefault="008D3A3D" w:rsidP="008D3A3D">
      <w:r>
        <w:t>If the AN_INFO policy control request trigger is set, upon receiving the "</w:t>
      </w:r>
      <w:proofErr w:type="spellStart"/>
      <w:r>
        <w:t>lastReqRuleData</w:t>
      </w:r>
      <w:proofErr w:type="spellEnd"/>
      <w:r>
        <w:t>" attribute with the "</w:t>
      </w:r>
      <w:proofErr w:type="spellStart"/>
      <w:r>
        <w:t>reqData</w:t>
      </w:r>
      <w:proofErr w:type="spellEnd"/>
      <w:r>
        <w:t>" attribute with the value(s) MS_TIME_ZONE and/or USER_LOC_INFO and the "</w:t>
      </w:r>
      <w:proofErr w:type="spellStart"/>
      <w:r>
        <w:t>refPccRuleIds</w:t>
      </w:r>
      <w:proofErr w:type="spellEnd"/>
      <w:r>
        <w:t xml:space="preserve">" attribute containing the PCC rule identifier(s) corresponding to the PCC rule(s) which is being installed, modified or removed together, the SMF shall apply the </w:t>
      </w:r>
      <w:proofErr w:type="spellStart"/>
      <w:r>
        <w:t>Namf_EventExposure</w:t>
      </w:r>
      <w:proofErr w:type="spellEnd"/>
      <w:r>
        <w:t xml:space="preserve"> service </w:t>
      </w:r>
      <w:ins w:id="11" w:author="Huawei1" w:date="2020-10-19T14:47:00Z">
        <w:r w:rsidR="00300632">
          <w:t xml:space="preserve">for </w:t>
        </w:r>
      </w:ins>
      <w:ins w:id="12" w:author="Huawei1" w:date="2020-10-19T14:48:00Z">
        <w:r w:rsidR="00300632" w:rsidRPr="003B2883">
          <w:t>Time-Zone-Report</w:t>
        </w:r>
        <w:r w:rsidR="00300632">
          <w:t xml:space="preserve">  and/or </w:t>
        </w:r>
        <w:r w:rsidR="00300632" w:rsidRPr="003B2883">
          <w:t>Location-Report</w:t>
        </w:r>
        <w:r w:rsidR="00300632">
          <w:t xml:space="preserve"> </w:t>
        </w:r>
      </w:ins>
      <w:ins w:id="13" w:author="Huawei1" w:date="2020-10-19T14:49:00Z">
        <w:r w:rsidR="00300632">
          <w:t xml:space="preserve">event </w:t>
        </w:r>
      </w:ins>
      <w:r>
        <w:t xml:space="preserve">with One-Time Report type as defined in </w:t>
      </w:r>
      <w:proofErr w:type="spellStart"/>
      <w:r>
        <w:t>subclause</w:t>
      </w:r>
      <w:proofErr w:type="spellEnd"/>
      <w:r>
        <w:t xml:space="preserve"> 5.3.1 of 3GPP TS 29.518 [36] </w:t>
      </w:r>
      <w:ins w:id="14" w:author="Huawei1" w:date="2020-10-19T14:48:00Z">
        <w:r w:rsidR="00300632">
          <w:t xml:space="preserve">and set </w:t>
        </w:r>
        <w:r w:rsidR="00501F74">
          <w:t xml:space="preserve">the </w:t>
        </w:r>
      </w:ins>
      <w:ins w:id="15" w:author="Huawei1" w:date="2020-10-23T16:59:00Z">
        <w:r w:rsidR="00501F74">
          <w:t>current location</w:t>
        </w:r>
      </w:ins>
      <w:ins w:id="16" w:author="Huawei1" w:date="2020-10-19T14:48:00Z">
        <w:r w:rsidR="00501F74" w:rsidRPr="00140E21">
          <w:rPr>
            <w:rFonts w:eastAsia="宋体"/>
          </w:rPr>
          <w:t xml:space="preserve"> flag</w:t>
        </w:r>
        <w:r w:rsidR="00501F74">
          <w:t xml:space="preserve"> </w:t>
        </w:r>
      </w:ins>
      <w:r>
        <w:t xml:space="preserve">if the related information is not available to obtain this information. When the SMF then receives access network information from the AMF, the SMF shall provide the required access network information to the PCF by as defined in </w:t>
      </w:r>
      <w:proofErr w:type="spellStart"/>
      <w:r>
        <w:t>subclause</w:t>
      </w:r>
      <w:proofErr w:type="spellEnd"/>
      <w:r>
        <w:t> 4.2.4.1 and set the corresponding attributes as follows:</w:t>
      </w:r>
    </w:p>
    <w:p w:rsidR="008D3A3D" w:rsidRDefault="008D3A3D" w:rsidP="008D3A3D">
      <w:pPr>
        <w:pStyle w:val="B10"/>
        <w:rPr>
          <w:lang w:eastAsia="zh-CN"/>
        </w:rPr>
      </w:pPr>
      <w:r>
        <w:rPr>
          <w:lang w:eastAsia="zh-CN"/>
        </w:rPr>
        <w:t>-</w:t>
      </w:r>
      <w:r>
        <w:rPr>
          <w:lang w:eastAsia="zh-CN"/>
        </w:rPr>
        <w:tab/>
        <w:t>If the user location information was requested by the PCF and was provided to the SMF, the SMF shall provide the user location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rsidR="008D3A3D" w:rsidRDefault="008D3A3D" w:rsidP="008D3A3D">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proofErr w:type="spellStart"/>
      <w:r>
        <w:t>servingNetwork</w:t>
      </w:r>
      <w:proofErr w:type="spellEnd"/>
      <w:r>
        <w:t>" attribute</w:t>
      </w:r>
      <w:r>
        <w:rPr>
          <w:lang w:eastAsia="zh-CN"/>
        </w:rPr>
        <w:t>.</w:t>
      </w:r>
    </w:p>
    <w:p w:rsidR="008D3A3D" w:rsidRDefault="008D3A3D" w:rsidP="008D3A3D">
      <w:pPr>
        <w:pStyle w:val="B10"/>
        <w:rPr>
          <w:lang w:eastAsia="zh-CN"/>
        </w:rPr>
      </w:pPr>
      <w:r>
        <w:rPr>
          <w:lang w:eastAsia="zh-CN"/>
        </w:rPr>
        <w:t>-</w:t>
      </w:r>
      <w:r>
        <w:rPr>
          <w:lang w:eastAsia="zh-CN"/>
        </w:rPr>
        <w:tab/>
        <w:t>If the time zone was requested by the PCF, the SMF shall provide it within the "</w:t>
      </w:r>
      <w:proofErr w:type="spellStart"/>
      <w:r>
        <w:t>ueTimeZone</w:t>
      </w:r>
      <w:proofErr w:type="spellEnd"/>
      <w:r>
        <w:t>" attribute</w:t>
      </w:r>
      <w:r>
        <w:rPr>
          <w:lang w:eastAsia="zh-CN"/>
        </w:rPr>
        <w:t>.</w:t>
      </w:r>
    </w:p>
    <w:p w:rsidR="008D3A3D" w:rsidRDefault="008D3A3D" w:rsidP="008D3A3D">
      <w:pPr>
        <w:rPr>
          <w:lang w:eastAsia="ko-KR"/>
        </w:rPr>
      </w:pPr>
      <w:r>
        <w:rPr>
          <w:lang w:eastAsia="zh-CN"/>
        </w:rPr>
        <w:t>In addition, the SMF</w:t>
      </w:r>
      <w:r>
        <w:t xml:space="preserve"> shall </w:t>
      </w:r>
      <w:r>
        <w:rPr>
          <w:lang w:eastAsia="zh-CN"/>
        </w:rPr>
        <w:t>provide the AN_INFO policy control request trigger within the "</w:t>
      </w:r>
      <w:proofErr w:type="spellStart"/>
      <w:r>
        <w:rPr>
          <w:lang w:eastAsia="zh-CN"/>
        </w:rPr>
        <w:t>repPolicyCtrlReq</w:t>
      </w:r>
      <w:r>
        <w:t>Triggers</w:t>
      </w:r>
      <w:proofErr w:type="spellEnd"/>
      <w:r>
        <w:t>" attribute</w:t>
      </w:r>
      <w:r>
        <w:rPr>
          <w:lang w:eastAsia="zh-CN"/>
        </w:rPr>
        <w:t>.</w:t>
      </w:r>
    </w:p>
    <w:p w:rsidR="00CF3350" w:rsidRPr="00B3278C" w:rsidRDefault="008D3A3D" w:rsidP="008D3A3D">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w:t>
      </w:r>
      <w:proofErr w:type="spellStart"/>
      <w:r>
        <w:t>QoS</w:t>
      </w:r>
      <w:proofErr w:type="spellEnd"/>
      <w:r>
        <w:t xml:space="preserve"> flow or PDU session has been released.</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981" w:rsidRDefault="004A5981">
      <w:r>
        <w:separator/>
      </w:r>
    </w:p>
  </w:endnote>
  <w:endnote w:type="continuationSeparator" w:id="0">
    <w:p w:rsidR="004A5981" w:rsidRDefault="004A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981" w:rsidRDefault="004A5981">
      <w:r>
        <w:separator/>
      </w:r>
    </w:p>
  </w:footnote>
  <w:footnote w:type="continuationSeparator" w:id="0">
    <w:p w:rsidR="004A5981" w:rsidRDefault="004A5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1C3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9641F"/>
    <w:rsid w:val="0029724D"/>
    <w:rsid w:val="002D3845"/>
    <w:rsid w:val="002E1003"/>
    <w:rsid w:val="002F23C4"/>
    <w:rsid w:val="002F3050"/>
    <w:rsid w:val="002F77F3"/>
    <w:rsid w:val="00300632"/>
    <w:rsid w:val="00312387"/>
    <w:rsid w:val="003137F5"/>
    <w:rsid w:val="00317C47"/>
    <w:rsid w:val="00320917"/>
    <w:rsid w:val="00322B19"/>
    <w:rsid w:val="00354FCC"/>
    <w:rsid w:val="003709C4"/>
    <w:rsid w:val="00381DE1"/>
    <w:rsid w:val="00382A4D"/>
    <w:rsid w:val="0038408F"/>
    <w:rsid w:val="00384EE6"/>
    <w:rsid w:val="0039027D"/>
    <w:rsid w:val="00390D5D"/>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94956"/>
    <w:rsid w:val="004A5981"/>
    <w:rsid w:val="004B2411"/>
    <w:rsid w:val="004C0DD2"/>
    <w:rsid w:val="004D3D96"/>
    <w:rsid w:val="004D720D"/>
    <w:rsid w:val="004E41A6"/>
    <w:rsid w:val="004E6CDA"/>
    <w:rsid w:val="004F39BF"/>
    <w:rsid w:val="004F5EA0"/>
    <w:rsid w:val="004F727B"/>
    <w:rsid w:val="00501F74"/>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274D0"/>
    <w:rsid w:val="00636B81"/>
    <w:rsid w:val="00642EBA"/>
    <w:rsid w:val="00647606"/>
    <w:rsid w:val="00647DE0"/>
    <w:rsid w:val="0065175F"/>
    <w:rsid w:val="00680C45"/>
    <w:rsid w:val="006948E3"/>
    <w:rsid w:val="006A4C3C"/>
    <w:rsid w:val="006A717C"/>
    <w:rsid w:val="006C5F7A"/>
    <w:rsid w:val="006D556E"/>
    <w:rsid w:val="006E082E"/>
    <w:rsid w:val="006E1237"/>
    <w:rsid w:val="006F0E3F"/>
    <w:rsid w:val="007036A7"/>
    <w:rsid w:val="00710314"/>
    <w:rsid w:val="00715DF9"/>
    <w:rsid w:val="00727E87"/>
    <w:rsid w:val="00730A9D"/>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D1E92"/>
    <w:rsid w:val="008D3A3D"/>
    <w:rsid w:val="008D5722"/>
    <w:rsid w:val="008E1346"/>
    <w:rsid w:val="008E33A8"/>
    <w:rsid w:val="008F04ED"/>
    <w:rsid w:val="008F0855"/>
    <w:rsid w:val="009164CE"/>
    <w:rsid w:val="00931A3F"/>
    <w:rsid w:val="00933162"/>
    <w:rsid w:val="00953C4F"/>
    <w:rsid w:val="0096493F"/>
    <w:rsid w:val="009720E7"/>
    <w:rsid w:val="00973CC6"/>
    <w:rsid w:val="0097758D"/>
    <w:rsid w:val="0098282D"/>
    <w:rsid w:val="0099297A"/>
    <w:rsid w:val="00994F58"/>
    <w:rsid w:val="009C4CDD"/>
    <w:rsid w:val="009E34A7"/>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703"/>
    <w:rsid w:val="00CC4C6D"/>
    <w:rsid w:val="00CD2E5D"/>
    <w:rsid w:val="00CE2675"/>
    <w:rsid w:val="00CF32C0"/>
    <w:rsid w:val="00CF3350"/>
    <w:rsid w:val="00CF6F14"/>
    <w:rsid w:val="00D15AB8"/>
    <w:rsid w:val="00D167FF"/>
    <w:rsid w:val="00D572E3"/>
    <w:rsid w:val="00D70751"/>
    <w:rsid w:val="00D84F22"/>
    <w:rsid w:val="00D85AF8"/>
    <w:rsid w:val="00D910B9"/>
    <w:rsid w:val="00D96741"/>
    <w:rsid w:val="00DA5F28"/>
    <w:rsid w:val="00DB0C20"/>
    <w:rsid w:val="00DC2C6C"/>
    <w:rsid w:val="00DD73D3"/>
    <w:rsid w:val="00DE6665"/>
    <w:rsid w:val="00DF1E2B"/>
    <w:rsid w:val="00E033CE"/>
    <w:rsid w:val="00E13320"/>
    <w:rsid w:val="00E21BCB"/>
    <w:rsid w:val="00E60386"/>
    <w:rsid w:val="00E6066C"/>
    <w:rsid w:val="00E720E1"/>
    <w:rsid w:val="00E77014"/>
    <w:rsid w:val="00EA298F"/>
    <w:rsid w:val="00EA54AD"/>
    <w:rsid w:val="00EB52B6"/>
    <w:rsid w:val="00EB5BCD"/>
    <w:rsid w:val="00EB7212"/>
    <w:rsid w:val="00EC0A8A"/>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D4729-2DE3-4AB7-B055-259E59D4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2020-10-19T06:52:00Z</dcterms:created>
  <dcterms:modified xsi:type="dcterms:W3CDTF">2020-10-28T07:42:00Z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(3)eQ6iXW6As8E/aWq3X5TDh5sdPXEtAFkcWskZkwanMkw+zgAk8NgdCK4Mr+bIWqcxKkFowgJP
7cCmcCSq6ZzriWbF/k3RmEHWA6LY05P6DI8dRnUwQE4b14SCcqK3OyeLBxhoXU3/GbagmBrR
3Z0C+mR4zLstfibJYMnXgeImVgLMXzS5cfYugAGOsCMp4MmCGbbljBfmXYXbmLRfucGpZD+z
QBZTPqP+V3xiv1GRPk</vt:lpwstr>
  </property>
  <property fmtid="{D5CDD505-2E9C-101B-9397-08002B2CF9AE}" pid="22" name="_2015_ms_pID_7253431">
    <vt:lpwstr>oqO3ffr1oU9YStmIdhsTos4/1tbodeaII+WDe0scd/6m0lOvlR5wl5
ajIlmelzIp8Wf2lDK/JrHJWXEjolS4uqfUUmq3FrhboqhV3uIdzHKDt7i5/z9YZRydNdJuKg
VHL1OEp/iDu6cigAphPYJvoBzieJU8o1dmZn1pygYiRVNbyj5XhRxUay358Te5dAjV2GD4K1
C6aGccoMmP28/lOXvfQlcK4qSXbfNZANBUUW</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